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7C9" w:rsidRPr="004929DC" w:rsidRDefault="00067F25">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sidRPr="004929DC">
        <w:rPr>
          <w:rFonts w:cs="Arial"/>
          <w:b/>
          <w:sz w:val="24"/>
          <w:szCs w:val="24"/>
        </w:rPr>
        <w:t>3GPP TSG-RAN WG4 Meeting #</w:t>
      </w:r>
      <w:r w:rsidRPr="004929DC">
        <w:rPr>
          <w:rFonts w:cs="Arial"/>
          <w:b/>
          <w:sz w:val="24"/>
          <w:szCs w:val="24"/>
          <w:lang w:eastAsia="zh-CN"/>
        </w:rPr>
        <w:t>9</w:t>
      </w:r>
      <w:r w:rsidR="00C03B14">
        <w:rPr>
          <w:rFonts w:cs="Arial"/>
          <w:b/>
          <w:sz w:val="24"/>
          <w:szCs w:val="24"/>
          <w:lang w:val="en-US" w:eastAsia="zh-CN"/>
        </w:rPr>
        <w:t>9</w:t>
      </w:r>
      <w:r w:rsidR="0070494B">
        <w:rPr>
          <w:rFonts w:cs="Arial"/>
          <w:b/>
          <w:sz w:val="24"/>
          <w:szCs w:val="24"/>
          <w:lang w:val="en-US" w:eastAsia="zh-CN"/>
        </w:rPr>
        <w:t>-</w:t>
      </w:r>
      <w:bookmarkStart w:id="6" w:name="_GoBack"/>
      <w:bookmarkEnd w:id="6"/>
      <w:r w:rsidR="001F48AA" w:rsidRPr="004929DC">
        <w:rPr>
          <w:rFonts w:cs="Arial"/>
          <w:b/>
          <w:sz w:val="24"/>
          <w:szCs w:val="24"/>
          <w:lang w:val="en-US" w:eastAsia="zh-CN"/>
        </w:rPr>
        <w:t>e</w:t>
      </w:r>
      <w:r w:rsidRPr="004929DC">
        <w:rPr>
          <w:b/>
          <w:i/>
          <w:sz w:val="28"/>
        </w:rPr>
        <w:tab/>
      </w:r>
      <w:r w:rsidRPr="004929DC">
        <w:rPr>
          <w:rFonts w:hint="eastAsia"/>
          <w:b/>
          <w:i/>
          <w:sz w:val="28"/>
          <w:lang w:val="en-US" w:eastAsia="zh-CN"/>
        </w:rPr>
        <w:t>R4-</w:t>
      </w:r>
      <w:r w:rsidR="0042431C" w:rsidRPr="004929DC">
        <w:rPr>
          <w:b/>
          <w:i/>
          <w:sz w:val="28"/>
          <w:lang w:val="en-US" w:eastAsia="zh-CN"/>
        </w:rPr>
        <w:t>2</w:t>
      </w:r>
      <w:r w:rsidR="00984B73" w:rsidRPr="004929DC">
        <w:rPr>
          <w:b/>
          <w:i/>
          <w:sz w:val="28"/>
          <w:lang w:val="en-US" w:eastAsia="zh-CN"/>
        </w:rPr>
        <w:t>1</w:t>
      </w:r>
      <w:r w:rsidR="00C03B14">
        <w:rPr>
          <w:b/>
          <w:i/>
          <w:sz w:val="28"/>
          <w:lang w:val="en-US" w:eastAsia="zh-CN"/>
        </w:rPr>
        <w:t>10195</w:t>
      </w:r>
    </w:p>
    <w:p w:rsidR="0042431C" w:rsidRPr="004929DC" w:rsidRDefault="001F48AA">
      <w:pPr>
        <w:pStyle w:val="CRCoverPage"/>
        <w:outlineLvl w:val="0"/>
        <w:rPr>
          <w:b/>
          <w:sz w:val="24"/>
          <w:szCs w:val="24"/>
          <w:lang w:val="en-US" w:eastAsia="zh-CN"/>
        </w:rPr>
      </w:pPr>
      <w:r w:rsidRPr="004929DC">
        <w:rPr>
          <w:b/>
          <w:sz w:val="24"/>
          <w:szCs w:val="24"/>
          <w:lang w:eastAsia="zh-CN"/>
        </w:rPr>
        <w:t>Electronic Meeting</w:t>
      </w:r>
      <w:r w:rsidR="0042431C" w:rsidRPr="004929DC">
        <w:rPr>
          <w:rFonts w:hint="eastAsia"/>
          <w:b/>
          <w:sz w:val="24"/>
          <w:szCs w:val="24"/>
          <w:lang w:val="en-US" w:eastAsia="zh-CN"/>
        </w:rPr>
        <w:t xml:space="preserve">, </w:t>
      </w:r>
      <w:r w:rsidR="00C03B14">
        <w:rPr>
          <w:b/>
          <w:sz w:val="24"/>
          <w:szCs w:val="24"/>
          <w:lang w:val="en-US" w:eastAsia="zh-CN"/>
        </w:rPr>
        <w:t>May</w:t>
      </w:r>
      <w:r w:rsidR="00984B73" w:rsidRPr="004929DC">
        <w:rPr>
          <w:b/>
          <w:sz w:val="24"/>
          <w:szCs w:val="24"/>
          <w:lang w:val="en-US" w:eastAsia="zh-CN"/>
        </w:rPr>
        <w:t xml:space="preserve">. </w:t>
      </w:r>
      <w:r w:rsidR="00C03B14">
        <w:rPr>
          <w:b/>
          <w:sz w:val="24"/>
          <w:szCs w:val="24"/>
          <w:lang w:val="en-US" w:eastAsia="zh-CN"/>
        </w:rPr>
        <w:t>19</w:t>
      </w:r>
      <w:r w:rsidR="00984B73" w:rsidRPr="004929DC">
        <w:rPr>
          <w:b/>
          <w:sz w:val="24"/>
          <w:szCs w:val="24"/>
          <w:lang w:val="en-US" w:eastAsia="zh-CN"/>
        </w:rPr>
        <w:t>-</w:t>
      </w:r>
      <w:r w:rsidR="00C03B14">
        <w:rPr>
          <w:b/>
          <w:sz w:val="24"/>
          <w:szCs w:val="24"/>
          <w:lang w:val="en-US" w:eastAsia="zh-CN"/>
        </w:rPr>
        <w:t>27</w:t>
      </w:r>
      <w:r w:rsidR="00984B73" w:rsidRPr="004929DC">
        <w:rPr>
          <w:b/>
          <w:sz w:val="24"/>
          <w:szCs w:val="24"/>
          <w:lang w:val="en-US"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rsidP="007E792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7E7928">
              <w:rPr>
                <w:b/>
                <w:sz w:val="28"/>
                <w:lang w:val="en-US" w:eastAsia="zh-CN"/>
              </w:rPr>
              <w:t>1</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A72E18" w:rsidP="00A72E18">
            <w:pPr>
              <w:pStyle w:val="CRCoverPage"/>
              <w:spacing w:after="0"/>
              <w:jc w:val="center"/>
              <w:rPr>
                <w:lang w:val="en-US" w:eastAsia="zh-CN"/>
              </w:rPr>
            </w:pPr>
            <w:r w:rsidRPr="00A72E18">
              <w:rPr>
                <w:rFonts w:hint="eastAsia"/>
                <w:b/>
                <w:sz w:val="28"/>
              </w:rPr>
              <w:t>0</w:t>
            </w:r>
            <w:r w:rsidRPr="00A72E18">
              <w:rPr>
                <w:b/>
                <w:sz w:val="28"/>
              </w:rPr>
              <w:t>815</w:t>
            </w: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5167C9">
            <w:pPr>
              <w:pStyle w:val="CRCoverPage"/>
              <w:spacing w:after="0"/>
              <w:jc w:val="center"/>
              <w:rPr>
                <w:b/>
              </w:rPr>
            </w:pP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7E7928">
            <w:pPr>
              <w:pStyle w:val="CRCoverPage"/>
              <w:spacing w:after="0"/>
              <w:jc w:val="center"/>
              <w:rPr>
                <w:sz w:val="28"/>
              </w:rPr>
            </w:pPr>
            <w:r>
              <w:rPr>
                <w:b/>
                <w:sz w:val="28"/>
              </w:rPr>
              <w:t>1</w:t>
            </w:r>
            <w:r w:rsidR="00882B33">
              <w:rPr>
                <w:b/>
                <w:sz w:val="28"/>
                <w:lang w:val="en-US" w:eastAsia="zh-CN"/>
              </w:rPr>
              <w:t>6</w:t>
            </w:r>
            <w:r>
              <w:rPr>
                <w:b/>
                <w:sz w:val="28"/>
              </w:rPr>
              <w:t>.</w:t>
            </w:r>
            <w:r w:rsidR="004929DC">
              <w:rPr>
                <w:b/>
                <w:sz w:val="28"/>
                <w:lang w:val="en-US" w:eastAsia="zh-CN"/>
              </w:rPr>
              <w:t>7</w:t>
            </w:r>
            <w:r>
              <w:rPr>
                <w:b/>
                <w:sz w:val="28"/>
              </w:rPr>
              <w:t>.</w:t>
            </w:r>
            <w:r w:rsidR="0087735E">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67F25" w:rsidP="008D6681">
            <w:pPr>
              <w:pStyle w:val="CRCoverPage"/>
              <w:spacing w:after="0"/>
              <w:ind w:left="10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27665D">
              <w:rPr>
                <w:rFonts w:cs="Arial"/>
                <w:lang w:val="en-US" w:eastAsia="zh-CN"/>
              </w:rPr>
              <w:t>01-</w:t>
            </w:r>
            <w:r w:rsidR="008D6681">
              <w:rPr>
                <w:rFonts w:cs="Arial"/>
                <w:lang w:val="en-US" w:eastAsia="zh-CN"/>
              </w:rPr>
              <w:t>1</w:t>
            </w:r>
            <w:r w:rsidR="00077DA8">
              <w:rPr>
                <w:rFonts w:cs="Arial"/>
                <w:lang w:val="en-US" w:eastAsia="zh-CN"/>
              </w:rPr>
              <w:t xml:space="preserve">: </w:t>
            </w:r>
            <w:r w:rsidR="0092535E" w:rsidRPr="0092535E">
              <w:rPr>
                <w:rFonts w:cs="Arial"/>
                <w:lang w:val="en-US" w:eastAsia="zh-CN"/>
              </w:rPr>
              <w:t xml:space="preserve">corrections on </w:t>
            </w:r>
            <w:r w:rsidR="0006566E">
              <w:rPr>
                <w:rFonts w:cs="Arial"/>
                <w:lang w:val="en-US" w:eastAsia="zh-CN"/>
              </w:rPr>
              <w:t>power tolerance for intra-band contiguous CA</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r w:rsidR="00E00B82">
              <w:rPr>
                <w:lang w:val="en-US" w:eastAsia="zh-CN"/>
              </w:rPr>
              <w:t>, Apple</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r w:rsidRPr="00513874">
              <w:t>NR_newRAT-Core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2132EB">
            <w:pPr>
              <w:pStyle w:val="CRCoverPage"/>
              <w:spacing w:after="0"/>
              <w:ind w:left="100"/>
              <w:rPr>
                <w:lang w:val="en-US" w:eastAsia="zh-CN"/>
              </w:rPr>
            </w:pPr>
            <w:r>
              <w:t>20</w:t>
            </w:r>
            <w:r w:rsidR="00513874">
              <w:t>2</w:t>
            </w:r>
            <w:r w:rsidR="00251DCC">
              <w:t>1</w:t>
            </w:r>
            <w:r>
              <w:t>-</w:t>
            </w:r>
            <w:r w:rsidR="008D6681">
              <w:rPr>
                <w:lang w:val="en-US" w:eastAsia="zh-CN"/>
              </w:rPr>
              <w:t>0</w:t>
            </w:r>
            <w:r w:rsidR="002132EB">
              <w:rPr>
                <w:lang w:val="en-US" w:eastAsia="zh-CN"/>
              </w:rPr>
              <w:t>5</w:t>
            </w:r>
            <w:r>
              <w:t>-</w:t>
            </w:r>
            <w:r w:rsidR="002132EB">
              <w:rPr>
                <w:lang w:val="en-US" w:eastAsia="zh-CN"/>
              </w:rPr>
              <w:t>11</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720E0E">
            <w:pPr>
              <w:pStyle w:val="CRCoverPage"/>
              <w:spacing w:after="0"/>
              <w:ind w:left="100" w:right="-609"/>
              <w:rPr>
                <w:b/>
                <w:lang w:eastAsia="zh-CN"/>
              </w:rPr>
            </w:pPr>
            <w:r>
              <w:rPr>
                <w:b/>
                <w:lang w:val="en-US" w:eastAsia="zh-CN"/>
              </w:rPr>
              <w:t>F</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pPr>
              <w:pStyle w:val="CRCoverPage"/>
              <w:spacing w:after="0"/>
              <w:ind w:left="100"/>
              <w:rPr>
                <w:lang w:eastAsia="zh-CN"/>
              </w:rPr>
            </w:pPr>
            <w:r>
              <w:t>Rel-1</w:t>
            </w:r>
            <w:r w:rsidR="009A0526">
              <w:rPr>
                <w:lang w:val="en-US" w:eastAsia="zh-CN"/>
              </w:rPr>
              <w:t>6</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Pr="00AF7C8D" w:rsidRDefault="00274B83" w:rsidP="00F10017">
            <w:pPr>
              <w:pStyle w:val="CRCoverPage"/>
              <w:spacing w:after="0"/>
            </w:pPr>
            <w:r>
              <w:t xml:space="preserve">The </w:t>
            </w:r>
            <w:r w:rsidR="00F10017">
              <w:t>power class tolerance for high frequency bands (i.e. n48, n77, n78 and n79) is +2/-3 dB for single carrier</w:t>
            </w:r>
            <w:r w:rsidR="00155A7C">
              <w:t>.</w:t>
            </w:r>
            <w:r w:rsidR="00F10017">
              <w:t xml:space="preserve"> There is no reason to tighten it for CA case. Thereby </w:t>
            </w:r>
            <w:r w:rsidR="004571D6">
              <w:t xml:space="preserve">the tighter tolerance </w:t>
            </w:r>
            <w:r w:rsidR="00F10017">
              <w:t xml:space="preserve">+2/-2 dB in current spec for </w:t>
            </w:r>
            <w:r w:rsidR="00A91D7B">
              <w:t xml:space="preserve">intra-band contiguous </w:t>
            </w:r>
            <w:r w:rsidR="00F10017">
              <w:t>CA case is not reasonable.</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Pr="00774DF1" w:rsidRDefault="00A91D7B" w:rsidP="00A91D7B">
            <w:pPr>
              <w:pStyle w:val="CRCoverPage"/>
              <w:spacing w:after="0"/>
              <w:rPr>
                <w:lang w:val="en-US" w:eastAsia="zh-CN"/>
              </w:rPr>
            </w:pPr>
            <w:r>
              <w:rPr>
                <w:noProof/>
              </w:rPr>
              <w:t xml:space="preserve">Revise the UE power class lower tolerance in Table 6.2A.1.1-1 from -2 dB to -3 dB for Band </w:t>
            </w:r>
            <w:r>
              <w:t>n48, n77, n78 and n79</w:t>
            </w:r>
            <w:r>
              <w:rPr>
                <w:noProof/>
              </w:rPr>
              <w:t>.</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A91D7B">
            <w:pPr>
              <w:pStyle w:val="CRCoverPage"/>
              <w:spacing w:after="0"/>
              <w:rPr>
                <w:lang w:val="en-US"/>
              </w:rPr>
            </w:pPr>
            <w:r>
              <w:rPr>
                <w:noProof/>
                <w:lang w:eastAsia="ja-JP"/>
              </w:rPr>
              <w:t>It may cause</w:t>
            </w:r>
            <w:r w:rsidR="00BC2A59">
              <w:rPr>
                <w:noProof/>
                <w:lang w:eastAsia="ja-JP"/>
              </w:rPr>
              <w:t xml:space="preserve"> </w:t>
            </w:r>
            <w:r>
              <w:rPr>
                <w:noProof/>
                <w:lang w:eastAsia="ja-JP"/>
              </w:rPr>
              <w:t xml:space="preserve">stringent requirement when testing </w:t>
            </w:r>
            <w:r w:rsidR="00A91D7B">
              <w:rPr>
                <w:noProof/>
                <w:lang w:eastAsia="ja-JP"/>
              </w:rPr>
              <w:t>maximum output power</w:t>
            </w:r>
            <w:r w:rsidR="00274B83">
              <w:rPr>
                <w:noProof/>
                <w:lang w:eastAsia="ja-JP"/>
              </w:rPr>
              <w:t xml:space="preserve"> requirements for those </w:t>
            </w:r>
            <w:r w:rsidR="00A91D7B">
              <w:rPr>
                <w:noProof/>
                <w:lang w:eastAsia="ja-JP"/>
              </w:rPr>
              <w:t>CA</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B62573" w:rsidP="00B14DCA">
            <w:pPr>
              <w:pStyle w:val="CRCoverPage"/>
              <w:spacing w:after="0"/>
              <w:ind w:left="100"/>
              <w:rPr>
                <w:lang w:val="en-US" w:eastAsia="zh-CN"/>
              </w:rPr>
            </w:pPr>
            <w:r>
              <w:t>6.2A.1.1</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5D0621" w:rsidP="00774120">
            <w:pPr>
              <w:pStyle w:val="CRCoverPage"/>
              <w:spacing w:after="0"/>
              <w:ind w:left="99"/>
            </w:pPr>
            <w:r>
              <w:t>TS38.521-</w:t>
            </w:r>
            <w:r w:rsidR="00774120">
              <w:t>1</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F10017" w:rsidRDefault="00F10017" w:rsidP="00F10017">
      <w:pPr>
        <w:pStyle w:val="30"/>
      </w:pPr>
      <w:bookmarkStart w:id="18" w:name="_Toc67915957"/>
      <w:bookmarkStart w:id="19" w:name="_Toc61359020"/>
      <w:bookmarkStart w:id="20" w:name="_Toc61357246"/>
      <w:bookmarkStart w:id="21" w:name="_Toc59649982"/>
      <w:bookmarkStart w:id="22" w:name="_Toc45888701"/>
      <w:bookmarkStart w:id="23" w:name="_Toc45888102"/>
      <w:bookmarkStart w:id="24" w:name="_Toc37251299"/>
      <w:bookmarkStart w:id="25" w:name="_Toc36107533"/>
      <w:bookmarkStart w:id="26" w:name="_Toc29802791"/>
      <w:bookmarkStart w:id="27" w:name="_Toc29802166"/>
      <w:bookmarkStart w:id="28" w:name="_Toc29801742"/>
      <w:bookmarkStart w:id="29" w:name="_Toc21344256"/>
      <w:r>
        <w:t>6.2A.1</w:t>
      </w:r>
      <w:r>
        <w:tab/>
        <w:t>UE maximum output power for CA</w:t>
      </w:r>
      <w:bookmarkEnd w:id="18"/>
      <w:bookmarkEnd w:id="19"/>
      <w:bookmarkEnd w:id="20"/>
      <w:bookmarkEnd w:id="21"/>
      <w:bookmarkEnd w:id="22"/>
      <w:bookmarkEnd w:id="23"/>
      <w:bookmarkEnd w:id="24"/>
      <w:bookmarkEnd w:id="25"/>
      <w:bookmarkEnd w:id="26"/>
      <w:bookmarkEnd w:id="27"/>
      <w:bookmarkEnd w:id="28"/>
      <w:bookmarkEnd w:id="29"/>
    </w:p>
    <w:p w:rsidR="00F10017" w:rsidRDefault="00F10017" w:rsidP="00F10017">
      <w:pPr>
        <w:pStyle w:val="40"/>
      </w:pPr>
      <w:bookmarkStart w:id="30" w:name="_Toc67915958"/>
      <w:bookmarkStart w:id="31" w:name="_Toc61359021"/>
      <w:bookmarkStart w:id="32" w:name="_Toc61357247"/>
      <w:bookmarkStart w:id="33" w:name="_Toc59649983"/>
      <w:bookmarkStart w:id="34" w:name="_Toc45888702"/>
      <w:bookmarkStart w:id="35" w:name="_Toc45888103"/>
      <w:bookmarkStart w:id="36" w:name="_Toc37251300"/>
      <w:bookmarkStart w:id="37" w:name="_Toc36107534"/>
      <w:bookmarkStart w:id="38" w:name="_Toc29802792"/>
      <w:bookmarkStart w:id="39" w:name="_Toc29802167"/>
      <w:bookmarkStart w:id="40" w:name="_Toc29801743"/>
      <w:bookmarkStart w:id="41" w:name="_Toc21344257"/>
      <w:bookmarkStart w:id="42" w:name="_Toc45888703"/>
      <w:bookmarkStart w:id="43" w:name="_Toc45888104"/>
      <w:bookmarkStart w:id="44" w:name="_Toc37251301"/>
      <w:bookmarkStart w:id="45" w:name="_Toc36107535"/>
      <w:bookmarkStart w:id="46" w:name="_Toc29802793"/>
      <w:bookmarkStart w:id="47" w:name="_Toc29802168"/>
      <w:bookmarkStart w:id="48" w:name="_Toc29801744"/>
      <w:bookmarkStart w:id="49" w:name="_Toc21344258"/>
      <w:r>
        <w:t>6.2A.1.1</w:t>
      </w:r>
      <w:r>
        <w:tab/>
        <w:t>UE maximum output power for Intra-band contiguous CA</w:t>
      </w:r>
      <w:bookmarkEnd w:id="30"/>
      <w:bookmarkEnd w:id="31"/>
      <w:bookmarkEnd w:id="32"/>
      <w:bookmarkEnd w:id="33"/>
      <w:bookmarkEnd w:id="34"/>
      <w:bookmarkEnd w:id="35"/>
      <w:bookmarkEnd w:id="36"/>
      <w:bookmarkEnd w:id="37"/>
      <w:bookmarkEnd w:id="38"/>
      <w:bookmarkEnd w:id="39"/>
      <w:bookmarkEnd w:id="40"/>
      <w:bookmarkEnd w:id="41"/>
    </w:p>
    <w:p w:rsidR="00F10017" w:rsidRDefault="00F10017" w:rsidP="00F10017">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6.2.2-1.</w:t>
      </w:r>
    </w:p>
    <w:p w:rsidR="00F10017" w:rsidRDefault="00F10017" w:rsidP="00F10017">
      <w:pPr>
        <w:pStyle w:val="TH"/>
      </w:pPr>
      <w:r>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H"/>
              <w:rPr>
                <w:rFonts w:cs="Arial"/>
              </w:rPr>
            </w:pPr>
            <w:r>
              <w:rPr>
                <w:rFonts w:cs="Arial"/>
                <w:lang w:eastAsia="zh-CN"/>
              </w:rPr>
              <w:t>NR CA Configuration</w:t>
            </w:r>
          </w:p>
        </w:tc>
        <w:tc>
          <w:tcPr>
            <w:tcW w:w="942"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Class 3 (dBm)</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Class 4 (dBm)</w:t>
            </w:r>
          </w:p>
        </w:tc>
        <w:tc>
          <w:tcPr>
            <w:tcW w:w="1208" w:type="dxa"/>
            <w:tcBorders>
              <w:top w:val="single" w:sz="4" w:space="0" w:color="auto"/>
              <w:left w:val="single" w:sz="4" w:space="0" w:color="auto"/>
              <w:bottom w:val="single" w:sz="4" w:space="0" w:color="auto"/>
              <w:right w:val="single" w:sz="4" w:space="0" w:color="auto"/>
            </w:tcBorders>
            <w:hideMark/>
          </w:tcPr>
          <w:p w:rsidR="00F10017" w:rsidRDefault="00F10017">
            <w:pPr>
              <w:pStyle w:val="TAH"/>
              <w:rPr>
                <w:rFonts w:cs="Arial"/>
              </w:rPr>
            </w:pPr>
            <w:r>
              <w:rPr>
                <w:rFonts w:cs="Arial"/>
              </w:rPr>
              <w:t>Tolerance (dB)</w:t>
            </w:r>
          </w:p>
        </w:tc>
      </w:tr>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C"/>
              <w:rPr>
                <w:rFonts w:cs="Arial"/>
              </w:rPr>
            </w:pPr>
            <w:r>
              <w:rPr>
                <w:rFonts w:cs="Arial"/>
              </w:rPr>
              <w:t>CA_n7B</w:t>
            </w: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+2/-2</w:t>
            </w:r>
          </w:p>
        </w:tc>
        <w:tc>
          <w:tcPr>
            <w:tcW w:w="921"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r>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C"/>
              <w:rPr>
                <w:rFonts w:cs="Arial"/>
              </w:rPr>
            </w:pPr>
            <w:r>
              <w:rPr>
                <w:rFonts w:cs="Arial"/>
              </w:rPr>
              <w:t>CA_n41C</w:t>
            </w: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w:t>
            </w:r>
            <w:r>
              <w:rPr>
                <w:rFonts w:cs="Arial"/>
                <w:lang w:eastAsia="zh-CN"/>
              </w:rPr>
              <w:t>2</w:t>
            </w:r>
            <w:r>
              <w:rPr>
                <w:rFonts w:cs="Arial"/>
                <w:vertAlign w:val="superscript"/>
              </w:rPr>
              <w:t>1</w:t>
            </w:r>
          </w:p>
        </w:tc>
        <w:tc>
          <w:tcPr>
            <w:tcW w:w="921"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r>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C"/>
              <w:rPr>
                <w:rFonts w:cs="Arial"/>
                <w:lang w:eastAsia="zh-CN"/>
              </w:rPr>
            </w:pPr>
            <w:r>
              <w:rPr>
                <w:rFonts w:cs="Arial"/>
                <w:lang w:eastAsia="zh-CN"/>
              </w:rPr>
              <w:t>CA_n48B</w:t>
            </w: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rsidP="00A91D7B">
            <w:pPr>
              <w:pStyle w:val="TAC"/>
              <w:rPr>
                <w:rFonts w:cs="Arial"/>
              </w:rPr>
            </w:pPr>
            <w:r>
              <w:rPr>
                <w:rFonts w:cs="Arial"/>
              </w:rPr>
              <w:t>+2/-</w:t>
            </w:r>
            <w:del w:id="50" w:author="Xiaomi" w:date="2021-03-30T18:41:00Z">
              <w:r w:rsidDel="00A91D7B">
                <w:rPr>
                  <w:rFonts w:cs="Arial"/>
                  <w:lang w:eastAsia="zh-CN"/>
                </w:rPr>
                <w:delText>2</w:delText>
              </w:r>
            </w:del>
            <w:ins w:id="51" w:author="Xiaomi" w:date="2021-03-30T18:41:00Z">
              <w:r w:rsidR="00A91D7B">
                <w:rPr>
                  <w:rFonts w:cs="Arial"/>
                  <w:lang w:eastAsia="zh-CN"/>
                </w:rPr>
                <w:t>3</w:t>
              </w:r>
            </w:ins>
          </w:p>
        </w:tc>
        <w:tc>
          <w:tcPr>
            <w:tcW w:w="921"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r>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C"/>
              <w:rPr>
                <w:rFonts w:cs="Arial"/>
                <w:lang w:eastAsia="zh-CN"/>
              </w:rPr>
            </w:pPr>
            <w:r>
              <w:rPr>
                <w:rFonts w:cs="Arial"/>
                <w:lang w:eastAsia="zh-CN"/>
              </w:rPr>
              <w:t>CA_n77C</w:t>
            </w: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w:t>
            </w:r>
            <w:del w:id="52" w:author="Xiaomi" w:date="2021-03-30T18:41:00Z">
              <w:r w:rsidDel="00A91D7B">
                <w:rPr>
                  <w:rFonts w:cs="Arial"/>
                  <w:lang w:eastAsia="zh-CN"/>
                </w:rPr>
                <w:delText>2</w:delText>
              </w:r>
            </w:del>
            <w:ins w:id="53" w:author="Xiaomi" w:date="2021-03-30T18:41:00Z">
              <w:r w:rsidR="00A91D7B">
                <w:rPr>
                  <w:rFonts w:cs="Arial"/>
                  <w:lang w:eastAsia="zh-CN"/>
                </w:rPr>
                <w:t>3</w:t>
              </w:r>
            </w:ins>
          </w:p>
        </w:tc>
        <w:tc>
          <w:tcPr>
            <w:tcW w:w="921"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r>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C"/>
              <w:rPr>
                <w:rFonts w:cs="Arial"/>
                <w:lang w:eastAsia="zh-CN"/>
              </w:rPr>
            </w:pPr>
            <w:r>
              <w:rPr>
                <w:rFonts w:cs="Arial"/>
                <w:lang w:eastAsia="zh-CN"/>
              </w:rPr>
              <w:t>CA_n78C</w:t>
            </w: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w:t>
            </w:r>
            <w:del w:id="54" w:author="Xiaomi" w:date="2021-03-30T18:41:00Z">
              <w:r w:rsidDel="00A91D7B">
                <w:rPr>
                  <w:rFonts w:cs="Arial"/>
                  <w:lang w:eastAsia="zh-CN"/>
                </w:rPr>
                <w:delText>2</w:delText>
              </w:r>
            </w:del>
            <w:ins w:id="55" w:author="Xiaomi" w:date="2021-03-30T18:41:00Z">
              <w:r w:rsidR="00A91D7B">
                <w:rPr>
                  <w:rFonts w:cs="Arial"/>
                  <w:lang w:eastAsia="zh-CN"/>
                </w:rPr>
                <w:t>3</w:t>
              </w:r>
            </w:ins>
          </w:p>
        </w:tc>
        <w:tc>
          <w:tcPr>
            <w:tcW w:w="921"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r>
      <w:tr w:rsidR="00F10017" w:rsidTr="00F1001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C"/>
              <w:rPr>
                <w:rFonts w:cs="Arial"/>
                <w:lang w:eastAsia="zh-CN"/>
              </w:rPr>
            </w:pPr>
            <w:r>
              <w:rPr>
                <w:rFonts w:cs="Arial"/>
                <w:lang w:eastAsia="zh-CN"/>
              </w:rPr>
              <w:t>CA_n79C</w:t>
            </w: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lang w:eastAsia="zh-CN"/>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rsidR="00F10017" w:rsidRDefault="00F10017">
            <w:pPr>
              <w:pStyle w:val="TAC"/>
              <w:rPr>
                <w:rFonts w:cs="Arial"/>
              </w:rPr>
            </w:pPr>
            <w:r>
              <w:rPr>
                <w:rFonts w:cs="Arial"/>
              </w:rPr>
              <w:t>+2/-</w:t>
            </w:r>
            <w:del w:id="56" w:author="Xiaomi" w:date="2021-03-30T18:41:00Z">
              <w:r w:rsidDel="00A91D7B">
                <w:rPr>
                  <w:rFonts w:cs="Arial"/>
                  <w:lang w:eastAsia="zh-CN"/>
                </w:rPr>
                <w:delText>2</w:delText>
              </w:r>
            </w:del>
            <w:ins w:id="57" w:author="Xiaomi" w:date="2021-03-30T18:41:00Z">
              <w:r w:rsidR="00A91D7B">
                <w:rPr>
                  <w:rFonts w:cs="Arial"/>
                  <w:lang w:eastAsia="zh-CN"/>
                </w:rPr>
                <w:t>3</w:t>
              </w:r>
            </w:ins>
          </w:p>
        </w:tc>
        <w:tc>
          <w:tcPr>
            <w:tcW w:w="921"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rsidR="00F10017" w:rsidRDefault="00F10017">
            <w:pPr>
              <w:pStyle w:val="TAC"/>
              <w:rPr>
                <w:rFonts w:cs="Arial"/>
              </w:rPr>
            </w:pPr>
          </w:p>
        </w:tc>
      </w:tr>
      <w:tr w:rsidR="00F10017" w:rsidTr="00F1001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rsidR="00F10017" w:rsidRDefault="00F10017">
            <w:pPr>
              <w:pStyle w:val="TAN"/>
              <w:rPr>
                <w:rFonts w:cs="Arial"/>
              </w:rPr>
            </w:pPr>
            <w:r>
              <w:rPr>
                <w:rFonts w:cs="Arial"/>
              </w:rPr>
              <w:t>NOTE 1:</w:t>
            </w:r>
            <w:r>
              <w:rPr>
                <w:rFonts w:cs="Arial"/>
              </w:rPr>
              <w:tab/>
            </w:r>
            <w:r>
              <w:rPr>
                <w:rFonts w:cs="Arial"/>
                <w:lang w:eastAsia="zh-CN"/>
              </w:rPr>
              <w:t>If all transmitted resource blocks</w:t>
            </w:r>
            <w:r>
              <w:rPr>
                <w:rFonts w:cs="Arial"/>
              </w:rPr>
              <w:t xml:space="preserve"> </w:t>
            </w:r>
            <w:r>
              <w:rPr>
                <w:rFonts w:cs="Arial"/>
                <w:lang w:eastAsia="zh-CN"/>
              </w:rPr>
              <w:t xml:space="preserve">over all component carriers are </w:t>
            </w:r>
            <w:r>
              <w:rPr>
                <w:rFonts w:cs="Arial"/>
              </w:rPr>
              <w:t>confined within F</w:t>
            </w:r>
            <w:r>
              <w:rPr>
                <w:rFonts w:cs="Arial"/>
                <w:vertAlign w:val="subscript"/>
              </w:rPr>
              <w:t>UL_low</w:t>
            </w:r>
            <w:r>
              <w:rPr>
                <w:rFonts w:cs="Arial"/>
              </w:rPr>
              <w:t xml:space="preserve"> and F</w:t>
            </w:r>
            <w:r>
              <w:rPr>
                <w:rFonts w:cs="Arial"/>
                <w:vertAlign w:val="subscript"/>
              </w:rPr>
              <w:t xml:space="preserve">UL_low </w:t>
            </w:r>
            <w:r>
              <w:rPr>
                <w:rFonts w:cs="Arial"/>
              </w:rPr>
              <w:t>+ 4 MHz or</w:t>
            </w:r>
            <w:r>
              <w:rPr>
                <w:rFonts w:cs="Arial"/>
                <w:lang w:eastAsia="zh-CN"/>
              </w:rPr>
              <w:t>/and</w:t>
            </w:r>
            <w:r>
              <w:rPr>
                <w:rFonts w:cs="Arial"/>
              </w:rPr>
              <w:t xml:space="preserve">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rsidR="00F10017" w:rsidRDefault="00F10017">
            <w:pPr>
              <w:pStyle w:val="TAN"/>
              <w:rPr>
                <w:rFonts w:cs="Arial"/>
              </w:rPr>
            </w:pPr>
            <w:r>
              <w:rPr>
                <w:rFonts w:cs="Arial"/>
              </w:rPr>
              <w:t>NOTE 2:</w:t>
            </w:r>
            <w:r>
              <w:rPr>
                <w:rFonts w:cs="Arial"/>
              </w:rPr>
              <w:tab/>
              <w:t>P</w:t>
            </w:r>
            <w:r>
              <w:rPr>
                <w:rFonts w:cs="Arial"/>
                <w:vertAlign w:val="subscript"/>
              </w:rPr>
              <w:t>PowerClass</w:t>
            </w:r>
            <w:r>
              <w:rPr>
                <w:rFonts w:cs="Arial"/>
              </w:rPr>
              <w:t xml:space="preserve"> is the maximum UE power specified without taking into account the tolerance</w:t>
            </w:r>
          </w:p>
          <w:p w:rsidR="00F10017" w:rsidRDefault="00F10017">
            <w:pPr>
              <w:pStyle w:val="TAN"/>
              <w:rPr>
                <w:rFonts w:ascii="Times New Roman" w:hAnsi="Times New Roman" w:cs="Arial"/>
                <w:sz w:val="20"/>
              </w:rPr>
            </w:pPr>
            <w:r>
              <w:rPr>
                <w:rFonts w:cs="Arial"/>
              </w:rPr>
              <w:t>NOTE 3:</w:t>
            </w:r>
            <w:r>
              <w:rPr>
                <w:rFonts w:cs="Arial"/>
              </w:rPr>
              <w:tab/>
              <w:t>For intra-band contiguous carrier aggregation the maximum power requirement shall apply to the total transmitted power over all component carriers (per UE).</w:t>
            </w:r>
          </w:p>
        </w:tc>
      </w:tr>
    </w:tbl>
    <w:p w:rsidR="00F10017" w:rsidRDefault="00F10017" w:rsidP="00F10017">
      <w:pPr>
        <w:pStyle w:val="40"/>
      </w:pPr>
      <w:bookmarkStart w:id="58" w:name="_Toc67915959"/>
      <w:bookmarkStart w:id="59" w:name="_Toc61359022"/>
      <w:bookmarkStart w:id="60" w:name="_Toc61357248"/>
      <w:bookmarkStart w:id="61" w:name="_Toc59649984"/>
      <w:r>
        <w:t>6.2A.1.2</w:t>
      </w:r>
      <w:r>
        <w:tab/>
      </w:r>
      <w:bookmarkEnd w:id="42"/>
      <w:bookmarkEnd w:id="43"/>
      <w:bookmarkEnd w:id="44"/>
      <w:bookmarkEnd w:id="45"/>
      <w:bookmarkEnd w:id="46"/>
      <w:bookmarkEnd w:id="47"/>
      <w:bookmarkEnd w:id="48"/>
      <w:bookmarkEnd w:id="49"/>
      <w:r>
        <w:t>UE maximum output power for Intra-band non-contiguous CA</w:t>
      </w:r>
      <w:bookmarkEnd w:id="58"/>
      <w:bookmarkEnd w:id="59"/>
      <w:bookmarkEnd w:id="60"/>
      <w:bookmarkEnd w:id="61"/>
    </w:p>
    <w:bookmarkEnd w:id="7"/>
    <w:bookmarkEnd w:id="8"/>
    <w:bookmarkEnd w:id="9"/>
    <w:bookmarkEnd w:id="10"/>
    <w:bookmarkEnd w:id="11"/>
    <w:bookmarkEnd w:id="12"/>
    <w:bookmarkEnd w:id="13"/>
    <w:bookmarkEnd w:id="14"/>
    <w:bookmarkEnd w:id="15"/>
    <w:bookmarkEnd w:id="16"/>
    <w:bookmarkEnd w:id="17"/>
    <w:p w:rsidR="00271672" w:rsidRPr="006A3C10" w:rsidRDefault="006A3C10" w:rsidP="006A3C10">
      <w:pPr>
        <w:pStyle w:val="2"/>
        <w:rPr>
          <w:b/>
          <w:color w:val="FF0000"/>
          <w:sz w:val="28"/>
          <w:szCs w:val="28"/>
        </w:rPr>
      </w:pPr>
      <w:r>
        <w:rPr>
          <w:b/>
          <w:color w:val="FF0000"/>
          <w:sz w:val="28"/>
          <w:szCs w:val="28"/>
        </w:rPr>
        <w:t xml:space="preserve">-------------End of </w:t>
      </w:r>
      <w:r w:rsidR="00271672" w:rsidRPr="009553CA">
        <w:rPr>
          <w:rFonts w:hint="eastAsia"/>
          <w:b/>
          <w:color w:val="FF0000"/>
          <w:sz w:val="28"/>
          <w:szCs w:val="28"/>
        </w:rPr>
        <w:t>change</w:t>
      </w:r>
      <w:r w:rsidR="00271672">
        <w:rPr>
          <w:b/>
          <w:color w:val="FF0000"/>
          <w:sz w:val="28"/>
          <w:szCs w:val="28"/>
        </w:rPr>
        <w:t>-------------</w:t>
      </w:r>
    </w:p>
    <w:sectPr w:rsidR="00271672" w:rsidRPr="006A3C1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939" w:rsidRDefault="00F43939">
      <w:pPr>
        <w:spacing w:after="0"/>
      </w:pPr>
      <w:r>
        <w:separator/>
      </w:r>
    </w:p>
  </w:endnote>
  <w:endnote w:type="continuationSeparator" w:id="0">
    <w:p w:rsidR="00F43939" w:rsidRDefault="00F439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939" w:rsidRDefault="00F43939">
      <w:pPr>
        <w:spacing w:after="0"/>
      </w:pPr>
      <w:r>
        <w:separator/>
      </w:r>
    </w:p>
  </w:footnote>
  <w:footnote w:type="continuationSeparator" w:id="0">
    <w:p w:rsidR="00F43939" w:rsidRDefault="00F439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1"/>
  </w:num>
  <w:num w:numId="5">
    <w:abstractNumId w:val="7"/>
  </w:num>
  <w:num w:numId="6">
    <w:abstractNumId w:val="13"/>
  </w:num>
  <w:num w:numId="7">
    <w:abstractNumId w:val="15"/>
  </w:num>
  <w:num w:numId="8">
    <w:abstractNumId w:val="9"/>
  </w:num>
  <w:num w:numId="9">
    <w:abstractNumId w:val="12"/>
  </w:num>
  <w:num w:numId="10">
    <w:abstractNumId w:val="3"/>
  </w:num>
  <w:num w:numId="11">
    <w:abstractNumId w:val="16"/>
  </w:num>
  <w:num w:numId="12">
    <w:abstractNumId w:val="5"/>
  </w:num>
  <w:num w:numId="13">
    <w:abstractNumId w:val="2"/>
  </w:num>
  <w:num w:numId="14">
    <w:abstractNumId w:val="8"/>
  </w:num>
  <w:num w:numId="15">
    <w:abstractNumId w:val="10"/>
  </w:num>
  <w:num w:numId="16">
    <w:abstractNumId w:val="6"/>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8B"/>
    <w:rsid w:val="0004134F"/>
    <w:rsid w:val="000443D1"/>
    <w:rsid w:val="00060DA3"/>
    <w:rsid w:val="0006566E"/>
    <w:rsid w:val="00067F25"/>
    <w:rsid w:val="00072D49"/>
    <w:rsid w:val="00077DA8"/>
    <w:rsid w:val="00093D4E"/>
    <w:rsid w:val="000A6394"/>
    <w:rsid w:val="000A736B"/>
    <w:rsid w:val="000B0CAD"/>
    <w:rsid w:val="000C038A"/>
    <w:rsid w:val="000C6598"/>
    <w:rsid w:val="000D3A2D"/>
    <w:rsid w:val="00107586"/>
    <w:rsid w:val="00120F41"/>
    <w:rsid w:val="001236B2"/>
    <w:rsid w:val="00125E2E"/>
    <w:rsid w:val="001357B0"/>
    <w:rsid w:val="00145D43"/>
    <w:rsid w:val="00155A7C"/>
    <w:rsid w:val="00175F5A"/>
    <w:rsid w:val="00192C46"/>
    <w:rsid w:val="001954B7"/>
    <w:rsid w:val="00196B8D"/>
    <w:rsid w:val="001A7B60"/>
    <w:rsid w:val="001B7A65"/>
    <w:rsid w:val="001C1B5B"/>
    <w:rsid w:val="001D7240"/>
    <w:rsid w:val="001E3FAA"/>
    <w:rsid w:val="001E41F3"/>
    <w:rsid w:val="001F48AA"/>
    <w:rsid w:val="001F6A2F"/>
    <w:rsid w:val="001F7B49"/>
    <w:rsid w:val="00200785"/>
    <w:rsid w:val="002116F3"/>
    <w:rsid w:val="002132EB"/>
    <w:rsid w:val="002417DC"/>
    <w:rsid w:val="00251DCC"/>
    <w:rsid w:val="00252075"/>
    <w:rsid w:val="0026004D"/>
    <w:rsid w:val="00271672"/>
    <w:rsid w:val="00274B83"/>
    <w:rsid w:val="00274CFD"/>
    <w:rsid w:val="00275D12"/>
    <w:rsid w:val="0027665D"/>
    <w:rsid w:val="00285F85"/>
    <w:rsid w:val="002860C4"/>
    <w:rsid w:val="002A01CC"/>
    <w:rsid w:val="002A60F1"/>
    <w:rsid w:val="002B5741"/>
    <w:rsid w:val="002C07AD"/>
    <w:rsid w:val="002D24F0"/>
    <w:rsid w:val="00305409"/>
    <w:rsid w:val="00310932"/>
    <w:rsid w:val="003131D5"/>
    <w:rsid w:val="00314D93"/>
    <w:rsid w:val="0032362B"/>
    <w:rsid w:val="00340847"/>
    <w:rsid w:val="0036278E"/>
    <w:rsid w:val="00367095"/>
    <w:rsid w:val="00387FB3"/>
    <w:rsid w:val="003A4580"/>
    <w:rsid w:val="003B379C"/>
    <w:rsid w:val="003D6B4E"/>
    <w:rsid w:val="003E1A36"/>
    <w:rsid w:val="003F040C"/>
    <w:rsid w:val="004242F1"/>
    <w:rsid w:val="0042431C"/>
    <w:rsid w:val="00424829"/>
    <w:rsid w:val="00445245"/>
    <w:rsid w:val="0044776E"/>
    <w:rsid w:val="004571D6"/>
    <w:rsid w:val="00463007"/>
    <w:rsid w:val="00472738"/>
    <w:rsid w:val="004929DC"/>
    <w:rsid w:val="004B75B7"/>
    <w:rsid w:val="004C1AA8"/>
    <w:rsid w:val="004C3ABC"/>
    <w:rsid w:val="004E5239"/>
    <w:rsid w:val="004F3563"/>
    <w:rsid w:val="004F5861"/>
    <w:rsid w:val="00500C6B"/>
    <w:rsid w:val="00500CD6"/>
    <w:rsid w:val="00504774"/>
    <w:rsid w:val="00513874"/>
    <w:rsid w:val="0051580D"/>
    <w:rsid w:val="005167C9"/>
    <w:rsid w:val="00561449"/>
    <w:rsid w:val="00564411"/>
    <w:rsid w:val="00573827"/>
    <w:rsid w:val="00592D74"/>
    <w:rsid w:val="005C29CD"/>
    <w:rsid w:val="005D0621"/>
    <w:rsid w:val="005E2C44"/>
    <w:rsid w:val="00621188"/>
    <w:rsid w:val="006257ED"/>
    <w:rsid w:val="00644641"/>
    <w:rsid w:val="006808FC"/>
    <w:rsid w:val="00690DF9"/>
    <w:rsid w:val="00695808"/>
    <w:rsid w:val="006A3C10"/>
    <w:rsid w:val="006B46FB"/>
    <w:rsid w:val="006E0196"/>
    <w:rsid w:val="006E21FB"/>
    <w:rsid w:val="0070494B"/>
    <w:rsid w:val="00716860"/>
    <w:rsid w:val="00720E0E"/>
    <w:rsid w:val="00723513"/>
    <w:rsid w:val="00725CCF"/>
    <w:rsid w:val="00754089"/>
    <w:rsid w:val="00756FC0"/>
    <w:rsid w:val="007701F3"/>
    <w:rsid w:val="00774120"/>
    <w:rsid w:val="00774DF1"/>
    <w:rsid w:val="0079008A"/>
    <w:rsid w:val="00792342"/>
    <w:rsid w:val="007B512A"/>
    <w:rsid w:val="007C2097"/>
    <w:rsid w:val="007C5F8A"/>
    <w:rsid w:val="007C7073"/>
    <w:rsid w:val="007D45A4"/>
    <w:rsid w:val="007D6A07"/>
    <w:rsid w:val="007E7928"/>
    <w:rsid w:val="008279FA"/>
    <w:rsid w:val="008351C2"/>
    <w:rsid w:val="0086252D"/>
    <w:rsid w:val="008626E7"/>
    <w:rsid w:val="0087091C"/>
    <w:rsid w:val="00870EE7"/>
    <w:rsid w:val="0087735E"/>
    <w:rsid w:val="00882B33"/>
    <w:rsid w:val="008D6681"/>
    <w:rsid w:val="008F1ED1"/>
    <w:rsid w:val="008F686C"/>
    <w:rsid w:val="00903F3B"/>
    <w:rsid w:val="009209A0"/>
    <w:rsid w:val="0092535E"/>
    <w:rsid w:val="00940270"/>
    <w:rsid w:val="00952D53"/>
    <w:rsid w:val="00953583"/>
    <w:rsid w:val="00953854"/>
    <w:rsid w:val="009553CA"/>
    <w:rsid w:val="00966C76"/>
    <w:rsid w:val="009777D9"/>
    <w:rsid w:val="009813ED"/>
    <w:rsid w:val="00984B73"/>
    <w:rsid w:val="00990E50"/>
    <w:rsid w:val="00991B88"/>
    <w:rsid w:val="009A0526"/>
    <w:rsid w:val="009A579D"/>
    <w:rsid w:val="009A6DA3"/>
    <w:rsid w:val="009C6464"/>
    <w:rsid w:val="009C74AC"/>
    <w:rsid w:val="009E3297"/>
    <w:rsid w:val="009F734F"/>
    <w:rsid w:val="009F75EB"/>
    <w:rsid w:val="00A006F8"/>
    <w:rsid w:val="00A0620E"/>
    <w:rsid w:val="00A1014E"/>
    <w:rsid w:val="00A246B6"/>
    <w:rsid w:val="00A47E70"/>
    <w:rsid w:val="00A72E18"/>
    <w:rsid w:val="00A7671C"/>
    <w:rsid w:val="00A8369E"/>
    <w:rsid w:val="00A86C18"/>
    <w:rsid w:val="00A91D7B"/>
    <w:rsid w:val="00AB5324"/>
    <w:rsid w:val="00AC5628"/>
    <w:rsid w:val="00AD1CD8"/>
    <w:rsid w:val="00AE1034"/>
    <w:rsid w:val="00AF37D3"/>
    <w:rsid w:val="00AF4615"/>
    <w:rsid w:val="00AF4893"/>
    <w:rsid w:val="00AF7C8D"/>
    <w:rsid w:val="00B14DCA"/>
    <w:rsid w:val="00B258BB"/>
    <w:rsid w:val="00B26BF7"/>
    <w:rsid w:val="00B46516"/>
    <w:rsid w:val="00B62573"/>
    <w:rsid w:val="00B67B97"/>
    <w:rsid w:val="00B714F9"/>
    <w:rsid w:val="00B825C2"/>
    <w:rsid w:val="00B90026"/>
    <w:rsid w:val="00B968C8"/>
    <w:rsid w:val="00BA3EC5"/>
    <w:rsid w:val="00BB421C"/>
    <w:rsid w:val="00BB5DFC"/>
    <w:rsid w:val="00BC2A59"/>
    <w:rsid w:val="00BC7A28"/>
    <w:rsid w:val="00BD12F1"/>
    <w:rsid w:val="00BD279D"/>
    <w:rsid w:val="00BD6BB8"/>
    <w:rsid w:val="00BF072F"/>
    <w:rsid w:val="00C03B14"/>
    <w:rsid w:val="00C2381D"/>
    <w:rsid w:val="00C44C8C"/>
    <w:rsid w:val="00C507CE"/>
    <w:rsid w:val="00C72548"/>
    <w:rsid w:val="00C7523C"/>
    <w:rsid w:val="00C95985"/>
    <w:rsid w:val="00CC5026"/>
    <w:rsid w:val="00CD7226"/>
    <w:rsid w:val="00CE4882"/>
    <w:rsid w:val="00CF6606"/>
    <w:rsid w:val="00D03F9A"/>
    <w:rsid w:val="00D056AB"/>
    <w:rsid w:val="00D616B9"/>
    <w:rsid w:val="00D61C19"/>
    <w:rsid w:val="00D704D2"/>
    <w:rsid w:val="00D928E7"/>
    <w:rsid w:val="00DA2C73"/>
    <w:rsid w:val="00DB6306"/>
    <w:rsid w:val="00DE34CF"/>
    <w:rsid w:val="00DE3949"/>
    <w:rsid w:val="00E00B82"/>
    <w:rsid w:val="00E67B51"/>
    <w:rsid w:val="00E82DD1"/>
    <w:rsid w:val="00E92026"/>
    <w:rsid w:val="00EC019D"/>
    <w:rsid w:val="00EC0EA2"/>
    <w:rsid w:val="00EC4D23"/>
    <w:rsid w:val="00EE7D7C"/>
    <w:rsid w:val="00F10017"/>
    <w:rsid w:val="00F21FE8"/>
    <w:rsid w:val="00F25D98"/>
    <w:rsid w:val="00F300FB"/>
    <w:rsid w:val="00F34B30"/>
    <w:rsid w:val="00F43939"/>
    <w:rsid w:val="00F60DC2"/>
    <w:rsid w:val="00F673C4"/>
    <w:rsid w:val="00F73955"/>
    <w:rsid w:val="00F762E9"/>
    <w:rsid w:val="00FA1728"/>
    <w:rsid w:val="00FA6D23"/>
    <w:rsid w:val="00FB6386"/>
    <w:rsid w:val="00FC01D9"/>
    <w:rsid w:val="00FC2ECB"/>
    <w:rsid w:val="00FD3D6F"/>
    <w:rsid w:val="00FE2C5D"/>
    <w:rsid w:val="00FF0BBE"/>
    <w:rsid w:val="00FF5D52"/>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CE6B39"/>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923162">
      <w:bodyDiv w:val="1"/>
      <w:marLeft w:val="0"/>
      <w:marRight w:val="0"/>
      <w:marTop w:val="0"/>
      <w:marBottom w:val="0"/>
      <w:divBdr>
        <w:top w:val="none" w:sz="0" w:space="0" w:color="auto"/>
        <w:left w:val="none" w:sz="0" w:space="0" w:color="auto"/>
        <w:bottom w:val="none" w:sz="0" w:space="0" w:color="auto"/>
        <w:right w:val="none" w:sz="0" w:space="0" w:color="auto"/>
      </w:divBdr>
    </w:div>
    <w:div w:id="1112021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B449F5-1B0D-4E1F-83CC-907D35752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2</Pages>
  <Words>526</Words>
  <Characters>3002</Characters>
  <Application>Microsoft Office Word</Application>
  <DocSecurity>0</DocSecurity>
  <Lines>25</Lines>
  <Paragraphs>7</Paragraphs>
  <ScaleCrop>false</ScaleCrop>
  <Company>3GPP Support Team</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Xiaomi</cp:lastModifiedBy>
  <cp:revision>33</cp:revision>
  <dcterms:created xsi:type="dcterms:W3CDTF">2021-01-14T02:17:00Z</dcterms:created>
  <dcterms:modified xsi:type="dcterms:W3CDTF">2021-05-11T11:08:00Z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y fmtid="{D5CDD505-2E9C-101B-9397-08002B2CF9AE}" pid="4" name="CWM4680a3d530534ea59418d9f0f15639e4">
    <vt:lpwstr>CWMcgXkoneSSHHyiP2BaGd0lPhj5aNj3J8MWxW0A8Gjb0WzLmz+FGsJb75jRoQhoxM+St/U04prKcBlxqyvAoCLqg==</vt:lpwstr>
  </property>
</Properties>
</file>